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9847F1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D39F8">
        <w:rPr>
          <w:b/>
          <w:noProof/>
          <w:sz w:val="24"/>
        </w:rPr>
        <w:t>326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C95F" w:rsidR="001E41F3" w:rsidRPr="00410371" w:rsidRDefault="004D39F8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9B5B" w:rsidR="001E41F3" w:rsidRDefault="00034255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in PDU session</w:t>
            </w:r>
            <w:r w:rsidR="00516CFA">
              <w:rPr>
                <w:noProof/>
              </w:rPr>
              <w:t xml:space="preserve"> context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3A412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</w:t>
            </w:r>
            <w:r w:rsidR="00034255">
              <w:rPr>
                <w:noProof/>
              </w:rPr>
              <w:t>30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AA71A" w14:textId="77777777" w:rsidR="00B25052" w:rsidRDefault="00034255" w:rsidP="00D71C51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3B2883">
              <w:t>sNssai</w:t>
            </w:r>
            <w:proofErr w:type="spellEnd"/>
            <w:proofErr w:type="gramEnd"/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included in the </w:t>
            </w:r>
            <w:proofErr w:type="spellStart"/>
            <w:r w:rsidRPr="003B2883">
              <w:rPr>
                <w:lang w:eastAsia="zh-CN"/>
              </w:rPr>
              <w:t>PduSessionContext</w:t>
            </w:r>
            <w:proofErr w:type="spellEnd"/>
            <w:r>
              <w:rPr>
                <w:lang w:eastAsia="zh-CN"/>
              </w:rPr>
              <w:t xml:space="preserve"> data type indicates the </w:t>
            </w:r>
            <w:r w:rsidRPr="003B2883">
              <w:t>associated S-NSSAI for the PDU Session</w:t>
            </w:r>
            <w:r>
              <w:t>.</w:t>
            </w:r>
          </w:p>
          <w:p w14:paraId="35D966E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03343786" w14:textId="77777777" w:rsidR="00034255" w:rsidRDefault="00034255" w:rsidP="00D71C51">
            <w:pPr>
              <w:pStyle w:val="CRCoverPage"/>
              <w:spacing w:after="0"/>
              <w:ind w:left="100"/>
            </w:pPr>
            <w:r>
              <w:t xml:space="preserve">In roaming scenario, there are S-NSSAI in </w:t>
            </w:r>
            <w:proofErr w:type="spellStart"/>
            <w:r>
              <w:t>vPLMN</w:t>
            </w:r>
            <w:proofErr w:type="spellEnd"/>
            <w:r>
              <w:t xml:space="preserve"> and S-NSSAI in </w:t>
            </w:r>
            <w:proofErr w:type="spellStart"/>
            <w:r>
              <w:t>hPLMN</w:t>
            </w:r>
            <w:proofErr w:type="spellEnd"/>
            <w:r>
              <w:t xml:space="preserve"> related to the PDU session, it is not clear the </w:t>
            </w:r>
            <w:proofErr w:type="spellStart"/>
            <w:r>
              <w:t>sNssai</w:t>
            </w:r>
            <w:proofErr w:type="spellEnd"/>
            <w:r>
              <w:t xml:space="preserve"> attribute is the S-NSSAI in </w:t>
            </w:r>
            <w:proofErr w:type="spellStart"/>
            <w:r>
              <w:t>vPLMN</w:t>
            </w:r>
            <w:proofErr w:type="spellEnd"/>
            <w:r>
              <w:t xml:space="preserve"> or </w:t>
            </w:r>
            <w:proofErr w:type="spellStart"/>
            <w:r>
              <w:t>hPLMN</w:t>
            </w:r>
            <w:proofErr w:type="spellEnd"/>
            <w:r>
              <w:t>.</w:t>
            </w:r>
          </w:p>
          <w:p w14:paraId="0542B5F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708AA7DE" w14:textId="37770B40" w:rsidR="00034255" w:rsidRPr="000625F6" w:rsidRDefault="00034255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the S-NSSAI in </w:t>
            </w:r>
            <w:proofErr w:type="spellStart"/>
            <w:r>
              <w:t>hPLMN</w:t>
            </w:r>
            <w:proofErr w:type="spellEnd"/>
            <w:r>
              <w:t xml:space="preserve"> is included.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A7669" w:rsidR="00D37E9E" w:rsidRPr="0011413B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</w:t>
            </w:r>
            <w:proofErr w:type="spellStart"/>
            <w:r w:rsidRPr="003B2883">
              <w:t>sNssai</w:t>
            </w:r>
            <w:proofErr w:type="spellEnd"/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8CBD" w:rsidR="001E41F3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which S-NSSAI will be transferred between AMFs in roaming scenario, which may cause different implementation.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F37A6" w:rsidR="001E41F3" w:rsidRPr="005F314E" w:rsidRDefault="005C424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6.1.6.2.37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860B75A" w14:textId="77777777" w:rsidR="00034255" w:rsidRPr="003B2883" w:rsidRDefault="00034255" w:rsidP="00034255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2710180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166A5B3" w14:textId="77777777" w:rsidR="00034255" w:rsidRPr="003B2883" w:rsidRDefault="00034255" w:rsidP="0003425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034255" w:rsidRPr="003B2883" w14:paraId="70B67CA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FB218" w14:textId="77777777" w:rsidR="00034255" w:rsidRPr="003B2883" w:rsidRDefault="00034255" w:rsidP="0003425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3C67" w14:textId="77777777" w:rsidR="00034255" w:rsidRPr="003B2883" w:rsidRDefault="00034255" w:rsidP="0003425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A14A8" w14:textId="77777777" w:rsidR="00034255" w:rsidRPr="003B2883" w:rsidRDefault="00034255" w:rsidP="000342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757B0" w14:textId="77777777" w:rsidR="00034255" w:rsidRPr="003B2883" w:rsidRDefault="00034255" w:rsidP="000342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A891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EB444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255" w:rsidRPr="003B2883" w14:paraId="50822469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E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A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C3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EA4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9A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B2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69A7EBD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E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2A5" w14:textId="77777777" w:rsidR="00034255" w:rsidRPr="003B2883" w:rsidRDefault="00034255" w:rsidP="00034255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247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B9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859" w14:textId="77777777" w:rsidR="00034255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A715CAC" w14:textId="77777777" w:rsidR="00034255" w:rsidRPr="00514461" w:rsidRDefault="00034255" w:rsidP="00034255">
            <w:pPr>
              <w:pStyle w:val="TAL"/>
            </w:pPr>
          </w:p>
          <w:p w14:paraId="29FD111F" w14:textId="77777777" w:rsidR="00034255" w:rsidRPr="00876EA9" w:rsidRDefault="00034255" w:rsidP="00034255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C86958C" w14:textId="77777777" w:rsidR="00034255" w:rsidRPr="00876EA9" w:rsidRDefault="00034255" w:rsidP="00034255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0223FA0C" w14:textId="77777777" w:rsidR="00034255" w:rsidRPr="00876EA9" w:rsidRDefault="00034255" w:rsidP="00034255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93C5E46" w14:textId="77777777" w:rsidR="00034255" w:rsidRDefault="00034255" w:rsidP="00034255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5BF97AF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CC1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0A43450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C1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0D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61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B7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4E0" w14:textId="2DE57743" w:rsidR="00034255" w:rsidRPr="003B2883" w:rsidRDefault="00034255" w:rsidP="00023C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0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 xml:space="preserve"> It shall be the </w:t>
              </w:r>
              <w:r w:rsidR="00023C73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023C73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023C73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023C73">
                <w:rPr>
                  <w:rFonts w:cs="Arial"/>
                  <w:szCs w:val="18"/>
                  <w:lang w:eastAsia="zh-CN"/>
                </w:rPr>
                <w:t>hPLMN</w:t>
              </w:r>
              <w:proofErr w:type="spellEnd"/>
              <w:r w:rsidR="00023C73">
                <w:rPr>
                  <w:rFonts w:cs="Arial"/>
                  <w:szCs w:val="18"/>
                  <w:lang w:eastAsia="zh-CN"/>
                </w:rPr>
                <w:t xml:space="preserve"> in non-roaming </w:t>
              </w:r>
            </w:ins>
            <w:ins w:id="11" w:author="Huawei" w:date="2021-10-01T22:30:00Z">
              <w:r w:rsidR="00023C73">
                <w:rPr>
                  <w:rFonts w:cs="Arial"/>
                  <w:szCs w:val="18"/>
                  <w:lang w:eastAsia="zh-CN"/>
                </w:rPr>
                <w:t xml:space="preserve">and roaming </w:t>
              </w:r>
            </w:ins>
            <w:ins w:id="12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>scenario</w:t>
              </w:r>
            </w:ins>
            <w:ins w:id="13" w:author="Huawei" w:date="2021-10-01T22:30:00Z">
              <w:r w:rsidR="00023C73">
                <w:rPr>
                  <w:rFonts w:cs="Arial"/>
                  <w:szCs w:val="18"/>
                  <w:lang w:eastAsia="zh-CN"/>
                </w:rPr>
                <w:t>s</w:t>
              </w:r>
            </w:ins>
            <w:ins w:id="14" w:author="Huawei" w:date="2021-10-01T22:29:00Z">
              <w:r w:rsidR="00023C73"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8C7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F5489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825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7A9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74D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BE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574" w14:textId="77777777" w:rsidR="00034255" w:rsidRPr="003B2883" w:rsidRDefault="00034255" w:rsidP="000342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03D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2DDF96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AD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89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7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85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474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B6A4C3B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853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E9F85F7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95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72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3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00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BD8" w14:textId="77777777" w:rsidR="00034255" w:rsidRPr="003B2883" w:rsidRDefault="00034255" w:rsidP="00034255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41DF0062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3A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00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31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F1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368" w14:textId="77777777" w:rsidR="00034255" w:rsidRPr="003B2883" w:rsidRDefault="00034255" w:rsidP="00034255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A0A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5B7906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5C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C0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EF5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8D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1DF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DCB603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4E367CB6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97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455A6E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58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3E3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32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F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A" w14:textId="77777777" w:rsidR="00034255" w:rsidRDefault="00034255" w:rsidP="00034255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3980F9AA" w14:textId="77777777" w:rsidR="00034255" w:rsidRDefault="00034255" w:rsidP="00034255">
            <w:pPr>
              <w:pStyle w:val="TAL"/>
            </w:pPr>
          </w:p>
          <w:p w14:paraId="23F6B51E" w14:textId="77777777" w:rsidR="00034255" w:rsidRDefault="00034255" w:rsidP="00034255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8F08E1" w14:textId="77777777" w:rsidR="00034255" w:rsidRDefault="00034255" w:rsidP="00034255">
            <w:pPr>
              <w:pStyle w:val="TAL"/>
            </w:pPr>
          </w:p>
          <w:p w14:paraId="6C54766E" w14:textId="77777777" w:rsidR="00034255" w:rsidRDefault="00034255" w:rsidP="00034255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F5039DE" w14:textId="77777777" w:rsidR="00034255" w:rsidRDefault="00034255" w:rsidP="00034255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3C8E6AB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30E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6CB82524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2D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16A" w14:textId="77777777" w:rsidR="00034255" w:rsidRPr="003B2883" w:rsidRDefault="00034255" w:rsidP="00034255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B26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9E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622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5333CE35" w14:textId="77777777" w:rsidR="00034255" w:rsidRDefault="00034255" w:rsidP="00034255">
            <w:pPr>
              <w:pStyle w:val="TAL"/>
            </w:pPr>
          </w:p>
          <w:p w14:paraId="057AA884" w14:textId="77777777" w:rsidR="00034255" w:rsidRDefault="00034255" w:rsidP="00034255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D9F7A96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3E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48E1B03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4E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E9" w14:textId="77777777" w:rsidR="00034255" w:rsidRPr="003B2883" w:rsidRDefault="00034255" w:rsidP="0003425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B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5B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3F8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7100BAF0" w14:textId="77777777" w:rsidR="00034255" w:rsidRDefault="00034255" w:rsidP="00034255">
            <w:pPr>
              <w:pStyle w:val="TAL"/>
            </w:pPr>
          </w:p>
          <w:p w14:paraId="44107738" w14:textId="77777777" w:rsidR="00034255" w:rsidRDefault="00034255" w:rsidP="00034255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6BA8279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1B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57F033B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AB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2" w14:textId="77777777" w:rsidR="00034255" w:rsidRPr="003B2883" w:rsidRDefault="00034255" w:rsidP="0003425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BC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3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919" w14:textId="77777777" w:rsidR="00034255" w:rsidRPr="003B2883" w:rsidRDefault="00034255" w:rsidP="00034255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4D2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729997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5C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D4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BC1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AD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0A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C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38F2951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DE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2D2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DF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5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34A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31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D8C74F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DA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6EE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22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A4E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505" w14:textId="77777777" w:rsidR="00034255" w:rsidRPr="003B2883" w:rsidRDefault="00034255" w:rsidP="00034255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3FB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A1DBF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1D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56A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49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E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6DC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54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C7B115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B4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605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A3E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9A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CAB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42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34255" w:rsidRPr="003B2883" w14:paraId="597EFCB5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4A2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A64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95E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939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3E3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FB0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27BD691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750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6EA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CC6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C2D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2B1E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F89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7032199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E96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8CC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ED1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03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7D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4BF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173980CA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6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172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F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AF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FB34" w14:textId="77777777" w:rsidR="00034255" w:rsidRPr="003B2883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78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20F769D3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170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72E" w14:textId="77777777" w:rsidR="00034255" w:rsidRPr="003B2883" w:rsidRDefault="00034255" w:rsidP="00034255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9C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A6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F56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41121FD" w14:textId="77777777" w:rsidR="00034255" w:rsidRPr="00F41E8C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051C88B" w14:textId="77777777" w:rsidR="00034255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C8749F9" w14:textId="77777777" w:rsidR="00034255" w:rsidRPr="008A4882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7D2DA84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47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F7C87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506" w14:textId="77777777" w:rsidR="00034255" w:rsidRPr="003B2883" w:rsidRDefault="00034255" w:rsidP="00034255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B0E" w14:textId="77777777" w:rsidR="00034255" w:rsidRPr="003B2883" w:rsidRDefault="00034255" w:rsidP="0003425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D29" w14:textId="77777777" w:rsidR="00034255" w:rsidRPr="003B2883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825" w14:textId="77777777" w:rsidR="00034255" w:rsidRPr="003B2883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3D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6FDC260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016B7EA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729A5A1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BBC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5D8CFE1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0E0" w14:textId="77777777" w:rsidR="00034255" w:rsidRDefault="00034255" w:rsidP="00034255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1" w14:textId="77777777" w:rsidR="00034255" w:rsidRDefault="00034255" w:rsidP="00034255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2CA" w14:textId="77777777" w:rsidR="00034255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98F" w14:textId="77777777" w:rsidR="00034255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52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0A0BBCC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1512D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BA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4EC9B3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A1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592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043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53C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FCB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0972626" w14:textId="77777777" w:rsidR="00034255" w:rsidRDefault="00034255" w:rsidP="00034255">
            <w:pPr>
              <w:pStyle w:val="TAL"/>
            </w:pPr>
          </w:p>
          <w:p w14:paraId="019F4CC3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6D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0C2CE1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C69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A27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41E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DD1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BC5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72FBB464" w14:textId="77777777" w:rsidR="00034255" w:rsidRDefault="00034255" w:rsidP="00034255">
            <w:pPr>
              <w:pStyle w:val="TAL"/>
            </w:pPr>
          </w:p>
          <w:p w14:paraId="3D445C09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A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1A4369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BFD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2CC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432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B99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795" w14:textId="77777777" w:rsidR="00034255" w:rsidRDefault="00034255" w:rsidP="00034255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36F2684B" w14:textId="77777777" w:rsidR="00034255" w:rsidRDefault="00034255" w:rsidP="00034255">
            <w:pPr>
              <w:pStyle w:val="TAL"/>
            </w:pPr>
          </w:p>
          <w:p w14:paraId="0C97E4E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694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3A259F8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36D9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87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713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D71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437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57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31493BD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B57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47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F2F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C4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1BA" w14:textId="77777777" w:rsidR="00034255" w:rsidRPr="00690A26" w:rsidRDefault="00034255" w:rsidP="00034255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88D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4C73DC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8B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E2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628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68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BEC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43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</w:tbl>
    <w:p w14:paraId="662D3AA6" w14:textId="77777777" w:rsidR="005F314E" w:rsidRPr="005F314E" w:rsidRDefault="005F314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17F21" w14:textId="77777777" w:rsidR="008403AC" w:rsidRDefault="008403AC">
      <w:r>
        <w:separator/>
      </w:r>
    </w:p>
  </w:endnote>
  <w:endnote w:type="continuationSeparator" w:id="0">
    <w:p w14:paraId="763582EA" w14:textId="77777777" w:rsidR="008403AC" w:rsidRDefault="0084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45D9D" w14:textId="77777777" w:rsidR="008403AC" w:rsidRDefault="008403AC">
      <w:r>
        <w:separator/>
      </w:r>
    </w:p>
  </w:footnote>
  <w:footnote w:type="continuationSeparator" w:id="0">
    <w:p w14:paraId="14EE8F7F" w14:textId="77777777" w:rsidR="008403AC" w:rsidRDefault="00840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255" w:rsidRDefault="00034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34255" w:rsidRDefault="000342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34255" w:rsidRDefault="000342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34255" w:rsidRDefault="000342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3"/>
    <w:rsid w:val="00034255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139D"/>
    <w:rsid w:val="003D454E"/>
    <w:rsid w:val="003E1A36"/>
    <w:rsid w:val="003F08F5"/>
    <w:rsid w:val="00410371"/>
    <w:rsid w:val="004242F1"/>
    <w:rsid w:val="004825FB"/>
    <w:rsid w:val="004B75B7"/>
    <w:rsid w:val="004D39F8"/>
    <w:rsid w:val="004D57CD"/>
    <w:rsid w:val="0051580D"/>
    <w:rsid w:val="00516CFA"/>
    <w:rsid w:val="00547111"/>
    <w:rsid w:val="00586DFA"/>
    <w:rsid w:val="00592D74"/>
    <w:rsid w:val="005C424D"/>
    <w:rsid w:val="005E2C44"/>
    <w:rsid w:val="005F314E"/>
    <w:rsid w:val="00617C7D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3A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7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56E18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A4382-ED0F-4C5E-B391-8F388E0F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7</Pages>
  <Words>1392</Words>
  <Characters>7936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2021-10-01T15:10:00Z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(3)wvqcqiYOHVXUa4uuuIoTG6HkhjtVLj4yEjfOWDwJz7dXkV1anuiHIkFKvKel+BwYtkICLqLm
omA1ZMYJ0mp7dLAwSw5vzzVDdZ/AKJkqnSXiBsSbzxGVMu9z3DY1hcnPmBZLM7+JqLUVEzAf
crMElzle9wb5Q8vtcc6QzqwNS2CkkSGpv0RTjwM8iBl1NxPamuQf2fM4pwfeMo8Vs3+c34K3
13KuustJzvZ6VkT3FB</vt:lpwstr>
  </property>
  <property fmtid="{D5CDD505-2E9C-101B-9397-08002B2CF9AE}" pid="22" name="_2015_ms_pID_7253431">
    <vt:lpwstr>2hquvlqDfal98dI9QenXYm+KW8S2AWq+0/A1XiOfPLynmIfVepqJye
yAqFPwxYtGHXY8z5Aia1+RmC/M3Ll87f0eIe3lLFEpmyZDlSwrphAQ0a2HaR/V9XGzDYrPYq
+HPRynF2Fdgl3SY2cjEAKz3HuKUIORbd1Og7K6ZTBQg6aEtLx37D1HYaBmUswrC93TWvZ+oC
RjOEzoAbqow4WGrAdcwWPFu7IY7QSzdRRMNK</vt:lpwstr>
  </property>
  <property fmtid="{D5CDD505-2E9C-101B-9397-08002B2CF9AE}" pid="23" name="_2015_ms_pID_7253432">
    <vt:lpwstr>yQ==</vt:lpwstr>
  </property>
</Properties>
</file>